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2ABAC875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67956" w:rsidRPr="00867956">
        <w:rPr>
          <w:b/>
          <w:i/>
          <w:noProof/>
          <w:sz w:val="28"/>
        </w:rPr>
        <w:t>S5-226111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00453" w:rsidR="001E41F3" w:rsidRPr="00410371" w:rsidRDefault="00846B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53AB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3DA385" w:rsidR="001E41F3" w:rsidRPr="00410371" w:rsidRDefault="00846B7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t xml:space="preserve"> </w:t>
              </w:r>
              <w:r w:rsidRPr="00846B71">
                <w:rPr>
                  <w:b/>
                  <w:noProof/>
                  <w:sz w:val="28"/>
                </w:rPr>
                <w:t xml:space="preserve">0801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72D12" w:rsidR="001E41F3" w:rsidRPr="00410371" w:rsidRDefault="00846B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A53A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DC6632" w:rsidR="001E41F3" w:rsidRPr="00410371" w:rsidRDefault="00846B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846B71">
                <w:rPr>
                  <w:b/>
                  <w:noProof/>
                  <w:sz w:val="28"/>
                </w:rPr>
                <w:t xml:space="preserve">16.13.0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8C5FA0" w:rsidR="00F25D98" w:rsidRDefault="00D576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3D4249" w:rsidR="00F25D98" w:rsidRDefault="00D5768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2FF624" w:rsidR="001E41F3" w:rsidRDefault="00846B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noProof/>
                </w:rPr>
                <w:t xml:space="preserve">Correction to </w:t>
              </w:r>
              <w:r>
                <w:t xml:space="preserve">multiplicity of relation </w:t>
              </w:r>
              <w:r>
                <w:rPr>
                  <w:noProof/>
                </w:rPr>
                <w:t>between NetworkSlice IOC and NetworkSliceSubnet IOC</w:t>
              </w:r>
              <w: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FE8A3" w:rsidR="001E41F3" w:rsidRDefault="008A53AB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A23C78" w:rsidR="001E41F3" w:rsidRDefault="00846B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2802">
                <w:rPr>
                  <w:noProof/>
                </w:rPr>
                <w:t>TEI1</w:t>
              </w:r>
              <w:r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9666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7001F">
              <w:t>11</w:t>
            </w:r>
            <w:r w:rsidR="00AE5DD8">
              <w:t>-</w:t>
            </w:r>
            <w:r w:rsidR="0087001F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DA3FC" w:rsidR="001E41F3" w:rsidRDefault="00846B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A53A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13A8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A53AB">
              <w:t>1</w:t>
            </w:r>
            <w:r w:rsidR="00846B7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9E07D" w14:textId="5555DBD9" w:rsidR="001B06AA" w:rsidRDefault="001B06AA" w:rsidP="00011A5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TS 28.530 defines that </w:t>
            </w:r>
            <w:proofErr w:type="spellStart"/>
            <w:r>
              <w:rPr>
                <w:lang w:eastAsia="zh-CN"/>
              </w:rPr>
              <w:t>NetworkSlice</w:t>
            </w:r>
            <w:proofErr w:type="spellEnd"/>
            <w:r>
              <w:rPr>
                <w:lang w:eastAsia="zh-CN"/>
              </w:rPr>
              <w:t xml:space="preserve"> instance represents service view of </w:t>
            </w:r>
            <w:r w:rsidRPr="0083238D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>n</w:t>
            </w:r>
            <w:r w:rsidRPr="0083238D">
              <w:rPr>
                <w:lang w:eastAsia="zh-CN"/>
              </w:rPr>
              <w:t xml:space="preserve">etwork </w:t>
            </w:r>
            <w:r>
              <w:rPr>
                <w:lang w:eastAsia="zh-CN"/>
              </w:rPr>
              <w:t>s</w:t>
            </w:r>
            <w:r w:rsidRPr="0083238D">
              <w:rPr>
                <w:lang w:eastAsia="zh-CN"/>
              </w:rPr>
              <w:t xml:space="preserve">lice </w:t>
            </w:r>
            <w:r>
              <w:rPr>
                <w:lang w:eastAsia="zh-CN"/>
              </w:rPr>
              <w:t xml:space="preserve">which </w:t>
            </w:r>
            <w:r w:rsidRPr="0083238D">
              <w:rPr>
                <w:lang w:eastAsia="zh-CN"/>
              </w:rPr>
              <w:t>expose</w:t>
            </w:r>
            <w:r>
              <w:rPr>
                <w:lang w:eastAsia="zh-CN"/>
              </w:rPr>
              <w:t>s</w:t>
            </w:r>
            <w:r w:rsidRPr="0002376D">
              <w:rPr>
                <w:lang w:eastAsia="zh-CN"/>
              </w:rPr>
              <w:t xml:space="preserve"> </w:t>
            </w:r>
            <w:r w:rsidRPr="0083238D">
              <w:rPr>
                <w:lang w:eastAsia="zh-CN"/>
              </w:rPr>
              <w:t xml:space="preserve">the root </w:t>
            </w:r>
            <w:proofErr w:type="spellStart"/>
            <w:r w:rsidRPr="0083238D">
              <w:rPr>
                <w:lang w:eastAsia="zh-CN"/>
              </w:rPr>
              <w:t>NetworkSliceSubnet</w:t>
            </w:r>
            <w:proofErr w:type="spellEnd"/>
            <w:r w:rsidRPr="0083238D">
              <w:rPr>
                <w:lang w:eastAsia="zh-CN"/>
              </w:rPr>
              <w:t xml:space="preserve"> instance</w:t>
            </w:r>
            <w:r>
              <w:rPr>
                <w:lang w:eastAsia="zh-CN"/>
              </w:rPr>
              <w:t xml:space="preserve">. </w:t>
            </w:r>
          </w:p>
          <w:p w14:paraId="59DFF5C3" w14:textId="0F9EF0AB" w:rsidR="001B06AA" w:rsidRDefault="001B06AA" w:rsidP="00011A5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non-root </w:t>
            </w:r>
            <w:proofErr w:type="spellStart"/>
            <w:r w:rsidRPr="0083238D">
              <w:rPr>
                <w:lang w:eastAsia="zh-CN"/>
              </w:rPr>
              <w:t>NetworkSliceSubnet</w:t>
            </w:r>
            <w:proofErr w:type="spellEnd"/>
            <w:r w:rsidRPr="0083238D">
              <w:rPr>
                <w:lang w:eastAsia="zh-CN"/>
              </w:rPr>
              <w:t xml:space="preserve"> instance</w:t>
            </w:r>
            <w:r>
              <w:rPr>
                <w:lang w:eastAsia="zh-CN"/>
              </w:rPr>
              <w:t xml:space="preserve">s are not directly associated with the </w:t>
            </w:r>
            <w:proofErr w:type="spellStart"/>
            <w:r>
              <w:rPr>
                <w:lang w:eastAsia="zh-CN"/>
              </w:rPr>
              <w:t>NetworkSlice</w:t>
            </w:r>
            <w:proofErr w:type="spellEnd"/>
            <w:r>
              <w:rPr>
                <w:lang w:eastAsia="zh-CN"/>
              </w:rPr>
              <w:t xml:space="preserve"> object instance. </w:t>
            </w:r>
          </w:p>
          <w:p w14:paraId="5F838FBC" w14:textId="77777777" w:rsidR="001B06AA" w:rsidRDefault="001B06AA" w:rsidP="00011A5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6729623" w14:textId="77777777" w:rsidR="00F34E0C" w:rsidRDefault="00F34E0C" w:rsidP="00011A5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Figure 6.2.1-1, the relation between </w:t>
            </w:r>
            <w:r>
              <w:rPr>
                <w:noProof/>
              </w:rPr>
              <w:t xml:space="preserve">NetworkSlice IOC and NetworkSliceSubnet IOC with 1:1 relationship implies that : </w:t>
            </w:r>
          </w:p>
          <w:p w14:paraId="4CBE8475" w14:textId="16FE352B" w:rsidR="00F34E0C" w:rsidRDefault="00F34E0C" w:rsidP="00F34E0C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noProof/>
              </w:rPr>
              <w:t xml:space="preserve">Every NetworkSlice MOI must be associated with one NetworkSliceSubnet MOI, and </w:t>
            </w:r>
          </w:p>
          <w:p w14:paraId="314A7F59" w14:textId="29DC90DD" w:rsidR="00F34E0C" w:rsidRDefault="00F34E0C" w:rsidP="00F34E0C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noProof/>
              </w:rPr>
              <w:t>Every NetworkSliceSubnet MOI must be associated with one NetworkSlice MOI.</w:t>
            </w:r>
          </w:p>
          <w:p w14:paraId="17283969" w14:textId="1C47DB3E" w:rsidR="00011A5F" w:rsidRDefault="00F34E0C" w:rsidP="00011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011A5F">
              <w:rPr>
                <w:noProof/>
              </w:rPr>
              <w:t>he NetworkSliceSubnet MOI which does not represent root/top NetworkSliceSubnet does not have a direct relation with NetworkSlice.</w:t>
            </w:r>
          </w:p>
          <w:p w14:paraId="5230CFBC" w14:textId="28260264" w:rsidR="00F34E0C" w:rsidRDefault="00F34E0C" w:rsidP="00011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the m</w:t>
            </w:r>
            <w:proofErr w:type="spellStart"/>
            <w:r>
              <w:t>ultiplicity</w:t>
            </w:r>
            <w:proofErr w:type="spellEnd"/>
            <w:r>
              <w:t xml:space="preserve"> of relation </w:t>
            </w:r>
            <w:r>
              <w:rPr>
                <w:noProof/>
              </w:rPr>
              <w:t xml:space="preserve">between NetworkSlice IOC and NetworkSliceSubnet IOC represented </w:t>
            </w:r>
            <w:r>
              <w:t xml:space="preserve">Figure 6.2.1-1 </w:t>
            </w:r>
            <w:r>
              <w:rPr>
                <w:noProof/>
              </w:rPr>
              <w:t xml:space="preserve">in is incorrect. </w:t>
            </w:r>
          </w:p>
          <w:p w14:paraId="55368587" w14:textId="27AD65A9" w:rsidR="00F34E0C" w:rsidRDefault="00F34E0C" w:rsidP="00011A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2F303B" w14:textId="05934AF9" w:rsidR="00011A5F" w:rsidRDefault="00F34E0C" w:rsidP="00F34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Further, </w:t>
            </w:r>
            <w:r w:rsidR="00011A5F">
              <w:rPr>
                <w:noProof/>
              </w:rPr>
              <w:t>NetworkSliceSubnets are associated to zero or one NetworkSlice</w:t>
            </w:r>
          </w:p>
          <w:p w14:paraId="165A4564" w14:textId="77777777" w:rsidR="00011A5F" w:rsidRDefault="00011A5F" w:rsidP="00011A5F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Zero: allows to have NetworkSliceSubnets associated to each other, without a NetworkSlice </w:t>
            </w:r>
          </w:p>
          <w:p w14:paraId="2024CDD8" w14:textId="77777777" w:rsidR="00011A5F" w:rsidRDefault="00011A5F" w:rsidP="00011A5F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One: Allows a NetworkSliceSubnet to be associated to exactly one NetworkSlice</w:t>
            </w:r>
          </w:p>
          <w:p w14:paraId="6301E4D2" w14:textId="77777777" w:rsidR="001E41F3" w:rsidRDefault="00011A5F" w:rsidP="00011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Any NetworkSlice is associated to exactly one NetworkSliceSubnet.</w:t>
            </w:r>
          </w:p>
          <w:p w14:paraId="51351776" w14:textId="77777777" w:rsidR="00F34E0C" w:rsidRDefault="00F34E0C" w:rsidP="00011A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3909360" w:rsidR="00F34E0C" w:rsidRDefault="00F34E0C" w:rsidP="00011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a correction is needed to the multiplicity of relationship between NetworkSlice IOC and NetworkSliceSubnet IOC represented </w:t>
            </w:r>
            <w:r>
              <w:t xml:space="preserve">Figure 6.2.1-1 </w:t>
            </w:r>
            <w:r>
              <w:rPr>
                <w:noProof/>
              </w:rPr>
              <w:t>needs to be corrected</w:t>
            </w:r>
            <w:r w:rsidR="00E20FE2">
              <w:rPr>
                <w:noProof/>
              </w:rPr>
              <w:t xml:space="preserve"> from 1:1 to 0..1</w:t>
            </w:r>
            <w:r w:rsidR="00E20FE2" w:rsidRPr="009F7350">
              <w:rPr>
                <w:noProof/>
              </w:rPr>
              <w:t>:</w:t>
            </w:r>
            <w:r w:rsidR="00E20FE2">
              <w:rPr>
                <w:noProof/>
              </w:rPr>
              <w:t xml:space="preserve">1 to allow the non-root </w:t>
            </w:r>
            <w:proofErr w:type="spellStart"/>
            <w:r w:rsidR="00E20FE2" w:rsidRPr="0083238D">
              <w:rPr>
                <w:lang w:eastAsia="zh-CN"/>
              </w:rPr>
              <w:t>NetworkSliceSubnet</w:t>
            </w:r>
            <w:proofErr w:type="spellEnd"/>
            <w:r w:rsidR="00E20FE2" w:rsidRPr="0083238D">
              <w:rPr>
                <w:lang w:eastAsia="zh-CN"/>
              </w:rPr>
              <w:t xml:space="preserve"> instance</w:t>
            </w:r>
            <w:r w:rsidR="00E20FE2">
              <w:rPr>
                <w:lang w:eastAsia="zh-CN"/>
              </w:rPr>
              <w:t xml:space="preserve">s to exist without a direct relation with the </w:t>
            </w:r>
            <w:proofErr w:type="spellStart"/>
            <w:r w:rsidR="00E20FE2">
              <w:rPr>
                <w:lang w:eastAsia="zh-CN"/>
              </w:rPr>
              <w:t>NetworkSlice</w:t>
            </w:r>
            <w:proofErr w:type="spellEnd"/>
            <w:r w:rsidR="00E20FE2">
              <w:rPr>
                <w:lang w:eastAsia="zh-CN"/>
              </w:rPr>
              <w:t xml:space="preserve"> object instance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0509B1" w:rsidR="001E41F3" w:rsidRDefault="00011A5F" w:rsidP="004656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Multiplicity of relation </w:t>
            </w:r>
            <w:r>
              <w:rPr>
                <w:noProof/>
              </w:rPr>
              <w:t>between NetworkSlice IOC and NetworkSliceSubnet IOC is corrected from 1:1 to 0..1</w:t>
            </w:r>
            <w:r w:rsidRPr="009F7350">
              <w:rPr>
                <w:noProof/>
              </w:rPr>
              <w:t>:</w:t>
            </w:r>
            <w:r>
              <w:rPr>
                <w:noProof/>
              </w:rPr>
              <w:t>1</w:t>
            </w:r>
            <w:r w:rsidR="004656D6">
              <w:rPr>
                <w:noProof/>
              </w:rPr>
              <w:t xml:space="preserve"> in </w:t>
            </w:r>
            <w:r w:rsidR="004656D6">
              <w:t>Figure 6.2.1-1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D06806" w:rsidR="001E41F3" w:rsidRDefault="002E4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leads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955C1C" w:rsidR="001E41F3" w:rsidRDefault="00011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B34B5" w:rsidR="001E41F3" w:rsidRDefault="00881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51FE8F" w:rsidR="001E41F3" w:rsidRDefault="00881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9FA910" w:rsidR="001E41F3" w:rsidRDefault="00881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242FDE" w:rsidR="001E41F3" w:rsidRDefault="001B5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 related correction is in CR#0801 with tDoc S5-226111 and Rel-17 related correction is in CR#0802 with tDoc S5-226112.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Since there are additional changes in Rel-17</w:t>
            </w:r>
            <w:r>
              <w:rPr>
                <w:noProof/>
              </w:rPr>
              <w:t xml:space="preserve">, the Rel-17 CR </w:t>
            </w:r>
            <w:r>
              <w:rPr>
                <w:noProof/>
              </w:rPr>
              <w:t>is a correction CR and not a mirror.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9874D" w14:textId="77777777" w:rsidR="00867956" w:rsidRDefault="00867956" w:rsidP="0086795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S5-225394 is a revision of S5-223451</w:t>
            </w:r>
          </w:p>
          <w:p w14:paraId="7C51D3A3" w14:textId="73B90440" w:rsidR="00AE23F3" w:rsidRDefault="00867956" w:rsidP="0086795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S5-226111 is a revision of S5-225394 </w:t>
            </w:r>
          </w:p>
          <w:p w14:paraId="6ACA4173" w14:textId="242CC731" w:rsidR="008863B9" w:rsidRDefault="00AE23F3" w:rsidP="00AE23F3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Note: </w:t>
            </w:r>
            <w:r>
              <w:rPr>
                <w:noProof/>
              </w:rPr>
              <w:t>S5-225394</w:t>
            </w:r>
            <w:r>
              <w:rPr>
                <w:noProof/>
              </w:rPr>
              <w:t xml:space="preserve"> was </w:t>
            </w:r>
            <w:r w:rsidR="00867956">
              <w:rPr>
                <w:noProof/>
              </w:rPr>
              <w:t xml:space="preserve">submitted for Rel-18. </w:t>
            </w:r>
            <w:r w:rsidR="001B54A2">
              <w:rPr>
                <w:noProof/>
              </w:rPr>
              <w:t>Since the correction is applicable for Rel-16 and Rel-17 too, the correction is applied for Rel-16 Rel-16 in S5-226111 and for Rel-17 in S5-226112.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00C0BF70" w14:textId="77777777" w:rsidTr="004C468D">
        <w:tc>
          <w:tcPr>
            <w:tcW w:w="9521" w:type="dxa"/>
            <w:shd w:val="clear" w:color="auto" w:fill="FFFFCC"/>
            <w:vAlign w:val="center"/>
          </w:tcPr>
          <w:p w14:paraId="660C4BB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49F08A14" w14:textId="77777777" w:rsidR="00FD4A9F" w:rsidRPr="00EF21D2" w:rsidRDefault="00FD4A9F" w:rsidP="00FD4A9F">
      <w:pPr>
        <w:pStyle w:val="Heading3"/>
        <w:rPr>
          <w:lang w:eastAsia="zh-CN"/>
        </w:rPr>
      </w:pPr>
      <w:r w:rsidRPr="00EF21D2">
        <w:rPr>
          <w:lang w:eastAsia="zh-CN"/>
        </w:rPr>
        <w:t>6.2.1</w:t>
      </w:r>
      <w:r w:rsidRPr="00EF21D2">
        <w:rPr>
          <w:lang w:eastAsia="zh-CN"/>
        </w:rPr>
        <w:tab/>
        <w:t>Relationships</w:t>
      </w:r>
    </w:p>
    <w:p w14:paraId="2BEDF470" w14:textId="5BABB0C4" w:rsidR="00FD4A9F" w:rsidRDefault="00FD4A9F" w:rsidP="00FD4A9F">
      <w:pPr>
        <w:pStyle w:val="TH"/>
        <w:rPr>
          <w:ins w:id="2" w:author="S, Srilakshmi (Nokia - IN/Bangalore)" w:date="2022-11-02T19:59:00Z"/>
        </w:rPr>
      </w:pPr>
      <w:del w:id="3" w:author="S, Srilakshmi (Nokia - IN/Bangalore)" w:date="2022-11-02T19:59:00Z">
        <w:r w:rsidRPr="00EF21D2" w:rsidDel="00FD4A9F">
          <w:rPr>
            <w:noProof/>
          </w:rPr>
          <w:drawing>
            <wp:inline distT="0" distB="0" distL="0" distR="0" wp14:anchorId="1868EE0D" wp14:editId="2DB6DF92">
              <wp:extent cx="6122035" cy="3484880"/>
              <wp:effectExtent l="0" t="0" r="0" b="1270"/>
              <wp:docPr id="42" name="Picture 4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348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4A9290A" w14:textId="0CD23DAF" w:rsidR="00FD4A9F" w:rsidRPr="00EF21D2" w:rsidRDefault="00FD4A9F" w:rsidP="00FD4A9F">
      <w:pPr>
        <w:pStyle w:val="TH"/>
      </w:pPr>
      <w:ins w:id="4" w:author="S, Srilakshmi (Nokia - IN/Bangalore)" w:date="2022-11-02T19:59:00Z">
        <w:r>
          <w:rPr>
            <w:noProof/>
          </w:rPr>
          <w:drawing>
            <wp:inline distT="0" distB="0" distL="0" distR="0" wp14:anchorId="7895082F" wp14:editId="7BF8A044">
              <wp:extent cx="6120765" cy="347091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470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2C737FD" w14:textId="77777777" w:rsidR="00FD4A9F" w:rsidRPr="00EF21D2" w:rsidRDefault="00FD4A9F" w:rsidP="00FD4A9F">
      <w:pPr>
        <w:pStyle w:val="TF"/>
      </w:pPr>
      <w:r w:rsidRPr="00EF21D2">
        <w:t>Figure 6.2.1-1: Network slice NRM fragment relationship</w:t>
      </w:r>
    </w:p>
    <w:p w14:paraId="0FBBD3CF" w14:textId="77777777" w:rsidR="00FD4A9F" w:rsidRPr="00EF21D2" w:rsidRDefault="00FD4A9F" w:rsidP="00FD4A9F">
      <w:pPr>
        <w:pStyle w:val="NO"/>
        <w:rPr>
          <w:lang w:eastAsia="zh-CN"/>
        </w:rPr>
      </w:pPr>
      <w:r w:rsidRPr="00EF21D2">
        <w:rPr>
          <w:lang w:eastAsia="zh-CN"/>
        </w:rPr>
        <w:t>NOTE 1:</w:t>
      </w:r>
      <w:r w:rsidRPr="00EF21D2">
        <w:rPr>
          <w:lang w:eastAsia="zh-CN"/>
        </w:rPr>
        <w:tab/>
      </w:r>
      <w:r w:rsidRPr="00EF21D2">
        <w:rPr>
          <w:rFonts w:hint="eastAsia"/>
          <w:lang w:eastAsia="zh-CN"/>
        </w:rPr>
        <w:t>The</w:t>
      </w:r>
      <w:r w:rsidRPr="00EF21D2">
        <w:rPr>
          <w:lang w:eastAsia="zh-CN"/>
        </w:rPr>
        <w:t xml:space="preserve"> &lt;&lt;</w:t>
      </w:r>
      <w:proofErr w:type="spellStart"/>
      <w:r w:rsidRPr="00EF21D2">
        <w:rPr>
          <w:lang w:eastAsia="zh-CN"/>
        </w:rPr>
        <w:t>OpenModelClass</w:t>
      </w:r>
      <w:proofErr w:type="spellEnd"/>
      <w:r w:rsidRPr="00EF21D2">
        <w:rPr>
          <w:lang w:eastAsia="zh-CN"/>
        </w:rPr>
        <w:t xml:space="preserve">&gt;&gt; </w:t>
      </w:r>
      <w:proofErr w:type="spellStart"/>
      <w:r w:rsidRPr="00EF21D2">
        <w:rPr>
          <w:rStyle w:val="TALChar"/>
          <w:rFonts w:ascii="Courier New" w:hAnsi="Courier New" w:cs="Courier New"/>
        </w:rPr>
        <w:t>NetworkService</w:t>
      </w:r>
      <w:proofErr w:type="spellEnd"/>
      <w:r w:rsidRPr="00EF21D2">
        <w:rPr>
          <w:lang w:eastAsia="zh-CN"/>
        </w:rPr>
        <w:t xml:space="preserve"> and &lt;&lt;</w:t>
      </w:r>
      <w:proofErr w:type="spellStart"/>
      <w:r w:rsidRPr="00EF21D2">
        <w:rPr>
          <w:lang w:eastAsia="zh-CN"/>
        </w:rPr>
        <w:t>OpenModelClass</w:t>
      </w:r>
      <w:proofErr w:type="spellEnd"/>
      <w:r w:rsidRPr="00EF21D2">
        <w:rPr>
          <w:lang w:eastAsia="zh-CN"/>
        </w:rPr>
        <w:t xml:space="preserve">&gt;&gt; </w:t>
      </w:r>
      <w:r w:rsidRPr="00EF21D2">
        <w:rPr>
          <w:rStyle w:val="TALChar"/>
          <w:rFonts w:ascii="Courier New" w:hAnsi="Courier New" w:cs="Courier New"/>
        </w:rPr>
        <w:t xml:space="preserve">VNF </w:t>
      </w:r>
      <w:r w:rsidRPr="00EF21D2">
        <w:rPr>
          <w:lang w:eastAsia="zh-CN"/>
        </w:rPr>
        <w:t>are defined in [40].</w:t>
      </w:r>
    </w:p>
    <w:p w14:paraId="33B95915" w14:textId="77777777" w:rsidR="00FD4A9F" w:rsidRPr="00EF21D2" w:rsidRDefault="00FD4A9F" w:rsidP="00FD4A9F">
      <w:pPr>
        <w:pStyle w:val="NO"/>
        <w:rPr>
          <w:lang w:eastAsia="zh-CN"/>
        </w:rPr>
      </w:pPr>
      <w:r w:rsidRPr="00EF21D2">
        <w:rPr>
          <w:lang w:eastAsia="zh-CN"/>
        </w:rPr>
        <w:t>NOTE 2:</w:t>
      </w:r>
      <w:r w:rsidRPr="00EF21D2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689B4CE6" w14:textId="77777777" w:rsidR="00FD4A9F" w:rsidRPr="00EF21D2" w:rsidRDefault="00FD4A9F" w:rsidP="00FD4A9F">
      <w:pPr>
        <w:pStyle w:val="NO"/>
        <w:rPr>
          <w:lang w:eastAsia="zh-CN"/>
        </w:rPr>
      </w:pPr>
      <w:r w:rsidRPr="00EF21D2">
        <w:rPr>
          <w:lang w:eastAsia="zh-CN"/>
        </w:rPr>
        <w:lastRenderedPageBreak/>
        <w:t>NOTE 3:</w:t>
      </w:r>
      <w:r w:rsidRPr="00EF21D2">
        <w:rPr>
          <w:lang w:eastAsia="zh-CN"/>
        </w:rPr>
        <w:tab/>
        <w:t xml:space="preserve">The instance tree of this NRM fragment would not contain the instances of </w:t>
      </w:r>
      <w:proofErr w:type="spellStart"/>
      <w:r w:rsidRPr="00EF21D2">
        <w:rPr>
          <w:rFonts w:ascii="Courier New" w:hAnsi="Courier New" w:cs="Courier New"/>
          <w:lang w:eastAsia="zh-CN"/>
        </w:rPr>
        <w:t>NetworkService</w:t>
      </w:r>
      <w:proofErr w:type="spellEnd"/>
      <w:r w:rsidRPr="00EF21D2">
        <w:rPr>
          <w:lang w:eastAsia="zh-CN"/>
        </w:rPr>
        <w:t xml:space="preserve"> and VNF. However, the </w:t>
      </w:r>
      <w:proofErr w:type="spellStart"/>
      <w:r w:rsidRPr="00EF21D2">
        <w:rPr>
          <w:rFonts w:ascii="Courier New" w:hAnsi="Courier New" w:cs="Courier New"/>
          <w:lang w:eastAsia="zh-CN"/>
        </w:rPr>
        <w:t>NetworkSliceSubNet</w:t>
      </w:r>
      <w:proofErr w:type="spellEnd"/>
      <w:r w:rsidRPr="00EF21D2">
        <w:rPr>
          <w:lang w:eastAsia="zh-CN"/>
        </w:rPr>
        <w:t xml:space="preserve"> instances would have an attribute holding the identifiers of </w:t>
      </w:r>
      <w:proofErr w:type="spellStart"/>
      <w:r w:rsidRPr="00EF21D2">
        <w:rPr>
          <w:rFonts w:ascii="Courier New" w:hAnsi="Courier New" w:cs="Courier New"/>
          <w:lang w:eastAsia="zh-CN"/>
        </w:rPr>
        <w:t>NetworkService</w:t>
      </w:r>
      <w:proofErr w:type="spellEnd"/>
      <w:r w:rsidRPr="00EF21D2">
        <w:rPr>
          <w:lang w:eastAsia="zh-CN"/>
        </w:rPr>
        <w:t xml:space="preserve"> instances and the </w:t>
      </w:r>
      <w:proofErr w:type="spellStart"/>
      <w:r w:rsidRPr="00EF21D2">
        <w:rPr>
          <w:rFonts w:ascii="Courier New" w:hAnsi="Courier New" w:cs="Courier New"/>
          <w:lang w:eastAsia="zh-CN"/>
        </w:rPr>
        <w:t>ManagedFunction</w:t>
      </w:r>
      <w:proofErr w:type="spellEnd"/>
      <w:r w:rsidRPr="00EF21D2">
        <w:rPr>
          <w:lang w:eastAsia="zh-CN"/>
        </w:rPr>
        <w:t xml:space="preserve"> instance would have an attribute holding identifiers of VNF instances.</w:t>
      </w:r>
    </w:p>
    <w:p w14:paraId="28E1FE54" w14:textId="77777777" w:rsidR="00FD4A9F" w:rsidRPr="00EF21D2" w:rsidRDefault="00FD4A9F" w:rsidP="00FD4A9F">
      <w:pPr>
        <w:pStyle w:val="TH"/>
      </w:pPr>
      <w:r w:rsidRPr="00EF21D2">
        <w:object w:dxaOrig="9026" w:dyaOrig="2671" w14:anchorId="786F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2pt;height:136.75pt" o:ole="">
            <v:imagedata r:id="rId23" o:title=""/>
          </v:shape>
          <o:OLEObject Type="Embed" ProgID="Word.Document.12" ShapeID="_x0000_i1025" DrawAspect="Content" ObjectID="_1728929531" r:id="rId24">
            <o:FieldCodes>\s</o:FieldCodes>
          </o:OLEObject>
        </w:object>
      </w:r>
    </w:p>
    <w:p w14:paraId="00E6B024" w14:textId="77777777" w:rsidR="00FD4A9F" w:rsidRPr="00EF21D2" w:rsidRDefault="00FD4A9F" w:rsidP="00FD4A9F">
      <w:pPr>
        <w:pStyle w:val="TF"/>
      </w:pPr>
      <w:r w:rsidRPr="00EF21D2">
        <w:t>Figure 6.2.1-2: Transport EP NRM fragment relationship</w:t>
      </w:r>
    </w:p>
    <w:p w14:paraId="2CFFFD77" w14:textId="77777777" w:rsidR="00FD4A9F" w:rsidRPr="00EF21D2" w:rsidRDefault="00FD4A9F" w:rsidP="00FD4A9F">
      <w:pPr>
        <w:pStyle w:val="TH"/>
        <w:rPr>
          <w:lang w:eastAsia="zh-CN"/>
        </w:rPr>
      </w:pPr>
      <w:r w:rsidRPr="00EF21D2">
        <w:rPr>
          <w:lang w:eastAsia="zh-CN"/>
        </w:rPr>
        <w:object w:dxaOrig="9026" w:dyaOrig="2911" w14:anchorId="5AF0260C">
          <v:shape id="_x0000_i1026" type="#_x0000_t75" style="width:453.2pt;height:2in" o:ole="">
            <v:imagedata r:id="rId25" o:title=""/>
          </v:shape>
          <o:OLEObject Type="Embed" ProgID="Word.Document.12" ShapeID="_x0000_i1026" DrawAspect="Content" ObjectID="_1728929532" r:id="rId26">
            <o:FieldCodes>\s</o:FieldCodes>
          </o:OLEObject>
        </w:object>
      </w:r>
    </w:p>
    <w:p w14:paraId="73AB9465" w14:textId="77777777" w:rsidR="00FD4A9F" w:rsidRPr="00EF21D2" w:rsidRDefault="00FD4A9F" w:rsidP="00FD4A9F">
      <w:pPr>
        <w:pStyle w:val="TF"/>
        <w:rPr>
          <w:lang w:eastAsia="zh-CN"/>
        </w:rPr>
      </w:pPr>
      <w:r w:rsidRPr="00EF21D2">
        <w:t>Figure 6.2.1-3: containment relationship for network slice fragment</w:t>
      </w:r>
    </w:p>
    <w:p w14:paraId="68C9CD36" w14:textId="3833C740" w:rsidR="001E41F3" w:rsidRDefault="001E41F3">
      <w:pPr>
        <w:rPr>
          <w:noProof/>
        </w:rPr>
      </w:pPr>
    </w:p>
    <w:p w14:paraId="68A883AE" w14:textId="23D0A060" w:rsidR="008A53AB" w:rsidRDefault="008A53A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41CF6480" w14:textId="77777777" w:rsidTr="004C468D">
        <w:tc>
          <w:tcPr>
            <w:tcW w:w="9521" w:type="dxa"/>
            <w:shd w:val="clear" w:color="auto" w:fill="FFFFCC"/>
            <w:vAlign w:val="center"/>
          </w:tcPr>
          <w:p w14:paraId="00B52EC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A54783" w14:textId="77777777" w:rsidR="008A53AB" w:rsidRDefault="008A53AB">
      <w:pPr>
        <w:rPr>
          <w:noProof/>
        </w:rPr>
      </w:pPr>
    </w:p>
    <w:sectPr w:rsidR="008A53AB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3829E" w14:textId="77777777" w:rsidR="008A53AB" w:rsidRDefault="008A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CC8F" w14:textId="77777777" w:rsidR="008A53AB" w:rsidRDefault="008A53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AAF4" w14:textId="77777777" w:rsidR="008A53AB" w:rsidRDefault="008A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90A6" w14:textId="77777777" w:rsidR="008A53AB" w:rsidRDefault="008A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E81FD" w14:textId="77777777" w:rsidR="008A53AB" w:rsidRDefault="008A53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F24856"/>
    <w:multiLevelType w:val="hybridMultilevel"/>
    <w:tmpl w:val="C1BA8AA4"/>
    <w:lvl w:ilvl="0" w:tplc="F43EB5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91701D1"/>
    <w:multiLevelType w:val="hybridMultilevel"/>
    <w:tmpl w:val="CBC82B8C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D2D5652"/>
    <w:multiLevelType w:val="hybridMultilevel"/>
    <w:tmpl w:val="7388946E"/>
    <w:lvl w:ilvl="0" w:tplc="9BD4AE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1A5F"/>
    <w:rsid w:val="00022E4A"/>
    <w:rsid w:val="00090D37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06AA"/>
    <w:rsid w:val="001B52F0"/>
    <w:rsid w:val="001B54A2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63B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2802"/>
    <w:rsid w:val="004242F1"/>
    <w:rsid w:val="004656D6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6B71"/>
    <w:rsid w:val="008626E7"/>
    <w:rsid w:val="00867956"/>
    <w:rsid w:val="0087001F"/>
    <w:rsid w:val="00870EE7"/>
    <w:rsid w:val="00880A55"/>
    <w:rsid w:val="0088161C"/>
    <w:rsid w:val="008863B9"/>
    <w:rsid w:val="008A45A6"/>
    <w:rsid w:val="008A53AB"/>
    <w:rsid w:val="008B7764"/>
    <w:rsid w:val="008D39FE"/>
    <w:rsid w:val="008F3789"/>
    <w:rsid w:val="008F686C"/>
    <w:rsid w:val="009148DE"/>
    <w:rsid w:val="00941E30"/>
    <w:rsid w:val="009719E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23F3"/>
    <w:rsid w:val="00AE5DD8"/>
    <w:rsid w:val="00B108F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26E43"/>
    <w:rsid w:val="00D50255"/>
    <w:rsid w:val="00D57681"/>
    <w:rsid w:val="00D66520"/>
    <w:rsid w:val="00DE34CF"/>
    <w:rsid w:val="00E054E2"/>
    <w:rsid w:val="00E13F3D"/>
    <w:rsid w:val="00E20FE2"/>
    <w:rsid w:val="00E34898"/>
    <w:rsid w:val="00EB09B7"/>
    <w:rsid w:val="00EE7D7C"/>
    <w:rsid w:val="00F25D98"/>
    <w:rsid w:val="00F300FB"/>
    <w:rsid w:val="00F34E0C"/>
    <w:rsid w:val="00FB6386"/>
    <w:rsid w:val="00FD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locked/>
    <w:rsid w:val="00FD4A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D4A9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D4A9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D4A9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package" Target="embeddings/Microsoft_Word_Document1.docx"/><Relationship Id="rId3" Type="http://schemas.openxmlformats.org/officeDocument/2006/relationships/numbering" Target="numbering.xml"/><Relationship Id="rId21" Type="http://schemas.openxmlformats.org/officeDocument/2006/relationships/image" Target="media/image1.png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package" Target="embeddings/Microsoft_Word_Document.docx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image" Target="media/image3.emf"/><Relationship Id="rId28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2.png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4</Pages>
  <Words>610</Words>
  <Characters>4226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41</cp:revision>
  <cp:lastPrinted>1899-12-31T23:00:00Z</cp:lastPrinted>
  <dcterms:created xsi:type="dcterms:W3CDTF">2020-02-03T08:32:00Z</dcterms:created>
  <dcterms:modified xsi:type="dcterms:W3CDTF">2022-11-02T15:43:00Z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